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65716A2D"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EF1CAA">
        <w:rPr>
          <w:b/>
          <w:noProof/>
          <w:sz w:val="24"/>
        </w:rPr>
        <w:t>9</w:t>
      </w:r>
      <w:r w:rsidRPr="0033027D">
        <w:rPr>
          <w:b/>
          <w:noProof/>
          <w:sz w:val="24"/>
        </w:rPr>
        <w:tab/>
      </w:r>
      <w:r>
        <w:rPr>
          <w:b/>
          <w:noProof/>
          <w:sz w:val="24"/>
        </w:rPr>
        <w:t>RP</w:t>
      </w:r>
      <w:r w:rsidRPr="0033027D">
        <w:rPr>
          <w:b/>
          <w:noProof/>
          <w:sz w:val="24"/>
        </w:rPr>
        <w:t>-</w:t>
      </w:r>
      <w:r>
        <w:rPr>
          <w:b/>
          <w:noProof/>
          <w:sz w:val="24"/>
        </w:rPr>
        <w:t>2</w:t>
      </w:r>
      <w:r w:rsidR="00EF1CAA">
        <w:rPr>
          <w:b/>
          <w:noProof/>
          <w:sz w:val="24"/>
        </w:rPr>
        <w:t>30</w:t>
      </w:r>
      <w:r w:rsidR="00F15702">
        <w:rPr>
          <w:b/>
          <w:noProof/>
          <w:sz w:val="24"/>
        </w:rPr>
        <w:t>418</w:t>
      </w:r>
    </w:p>
    <w:p w14:paraId="6CF05B4C" w14:textId="67C6A8DF" w:rsidR="00BC461D" w:rsidRPr="006A45BA" w:rsidRDefault="001D7414" w:rsidP="003D3BEA">
      <w:pPr>
        <w:tabs>
          <w:tab w:val="left" w:pos="567"/>
        </w:tabs>
        <w:rPr>
          <w:b/>
          <w:noProof/>
          <w:sz w:val="24"/>
        </w:rPr>
      </w:pPr>
      <w:r w:rsidRPr="001D7414">
        <w:rPr>
          <w:rFonts w:ascii="Arial" w:hAnsi="Arial"/>
          <w:b/>
          <w:noProof/>
          <w:sz w:val="24"/>
          <w:lang w:eastAsia="en-US"/>
        </w:rPr>
        <w:t>Rotterdam, Netherlands, March 20-23, 2023</w:t>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sidR="00EF1CAA">
        <w:rPr>
          <w:rFonts w:eastAsia="Batang" w:cs="Arial"/>
          <w:sz w:val="18"/>
          <w:szCs w:val="18"/>
          <w:lang w:eastAsia="zh-CN"/>
        </w:rPr>
        <w:t>898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ins w:id="0" w:author="D. Everaere" w:date="2023-03-07T18:04:00Z"/>
          <w:bCs/>
        </w:rPr>
      </w:pPr>
      <w:ins w:id="1" w:author="D. Everaere" w:date="2023-03-07T18:04:00Z">
        <w:r>
          <w:rPr>
            <w:bCs/>
          </w:rPr>
          <w:t>CA and EN/DC considerations:</w:t>
        </w:r>
      </w:ins>
    </w:p>
    <w:p w14:paraId="3BF05C47" w14:textId="54765073" w:rsidR="002900FB" w:rsidRDefault="000740B0" w:rsidP="002900FB">
      <w:pPr>
        <w:numPr>
          <w:ilvl w:val="1"/>
          <w:numId w:val="8"/>
        </w:numPr>
        <w:spacing w:after="0"/>
        <w:rPr>
          <w:ins w:id="2" w:author="D. Everaere" w:date="2023-03-07T21:02:00Z"/>
          <w:bCs/>
        </w:rPr>
      </w:pPr>
      <w:ins w:id="3" w:author="D. Everaere" w:date="2023-03-07T21:02:00Z">
        <w:r>
          <w:rPr>
            <w:bCs/>
          </w:rPr>
          <w:t xml:space="preserve">Check </w:t>
        </w:r>
      </w:ins>
      <w:ins w:id="4" w:author="D. Everaere" w:date="2023-03-07T18:05:00Z">
        <w:r w:rsidR="002900FB">
          <w:rPr>
            <w:bCs/>
          </w:rPr>
          <w:t>the MSD values for the new channel BW(s), only for the BCS4/BCS5 for the considered band</w:t>
        </w:r>
      </w:ins>
      <w:ins w:id="5" w:author="D. Everaere" w:date="2023-03-07T21:02:00Z">
        <w:r>
          <w:rPr>
            <w:bCs/>
          </w:rPr>
          <w:t xml:space="preserve"> and update </w:t>
        </w:r>
      </w:ins>
      <w:ins w:id="6" w:author="D. Everaere" w:date="2023-03-07T21:04:00Z">
        <w:r w:rsidR="00E31442">
          <w:rPr>
            <w:bCs/>
          </w:rPr>
          <w:t xml:space="preserve">the </w:t>
        </w:r>
      </w:ins>
      <w:ins w:id="7" w:author="D. Everaere" w:date="2023-03-07T21:02:00Z">
        <w:r>
          <w:rPr>
            <w:bCs/>
          </w:rPr>
          <w:t>MSDs when:</w:t>
        </w:r>
      </w:ins>
    </w:p>
    <w:p w14:paraId="0FEAA528" w14:textId="77777777" w:rsidR="006B7D34" w:rsidRPr="00525375" w:rsidRDefault="006B7D34" w:rsidP="006B7D34">
      <w:pPr>
        <w:numPr>
          <w:ilvl w:val="2"/>
          <w:numId w:val="8"/>
        </w:numPr>
        <w:spacing w:after="0"/>
        <w:rPr>
          <w:ins w:id="8" w:author="D. Everaere" w:date="2023-03-07T21:02:00Z"/>
          <w:bCs/>
          <w:lang w:val="en-SE"/>
        </w:rPr>
      </w:pPr>
      <w:ins w:id="9" w:author="D. Everaere" w:date="2023-03-07T21:02:00Z">
        <w:r w:rsidRPr="00525375">
          <w:rPr>
            <w:bCs/>
            <w:lang w:val="sv-SE"/>
          </w:rPr>
          <w:t>The</w:t>
        </w:r>
        <w:r w:rsidRPr="00525375">
          <w:rPr>
            <w:bCs/>
            <w:lang w:val="en-US"/>
          </w:rPr>
          <w:t xml:space="preserve"> new BW is the new highest BW of an aggressor band for crossband isolation (note that it may also create an MSD where there was no MSD before).</w:t>
        </w:r>
      </w:ins>
    </w:p>
    <w:p w14:paraId="5A8A7EA3" w14:textId="7723D40E" w:rsidR="000740B0" w:rsidRPr="00525375" w:rsidRDefault="006B7D34" w:rsidP="006B7D34">
      <w:pPr>
        <w:numPr>
          <w:ilvl w:val="2"/>
          <w:numId w:val="8"/>
        </w:numPr>
        <w:spacing w:after="0"/>
        <w:rPr>
          <w:ins w:id="10" w:author="D. Everaere" w:date="2023-03-07T18:05:00Z"/>
          <w:bCs/>
          <w:lang w:val="en-SE"/>
        </w:rPr>
      </w:pPr>
      <w:ins w:id="11" w:author="D. Everaere" w:date="2023-03-07T21:02:00Z">
        <w:r w:rsidRPr="00525375">
          <w:rPr>
            <w:bCs/>
            <w:lang w:val="en-US"/>
          </w:rPr>
          <w:t>The new BW is the new smallest BW of a victim band of an existing MSD.</w:t>
        </w:r>
      </w:ins>
    </w:p>
    <w:p w14:paraId="07CDE152" w14:textId="0E0048AA" w:rsidR="00090861" w:rsidRDefault="002900FB" w:rsidP="002900FB">
      <w:pPr>
        <w:numPr>
          <w:ilvl w:val="1"/>
          <w:numId w:val="8"/>
        </w:numPr>
        <w:spacing w:after="0"/>
        <w:rPr>
          <w:bCs/>
        </w:rPr>
      </w:pPr>
      <w:ins w:id="12" w:author="D. Everaere" w:date="2023-03-07T18:04:00Z">
        <w:r>
          <w:rPr>
            <w:bCs/>
          </w:rPr>
          <w:t xml:space="preserve">Any other </w:t>
        </w:r>
      </w:ins>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488"/>
        <w:gridCol w:w="1615"/>
        <w:gridCol w:w="3286"/>
        <w:gridCol w:w="1978"/>
        <w:gridCol w:w="3811"/>
        <w:gridCol w:w="1985"/>
        <w:gridCol w:w="1256"/>
      </w:tblGrid>
      <w:tr w:rsidR="001D7414"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1F957B71" w:rsidR="00934928" w:rsidRPr="00394D25" w:rsidRDefault="00F57164" w:rsidP="00934928">
            <w:pPr>
              <w:spacing w:after="0"/>
              <w:rPr>
                <w:bCs/>
                <w:sz w:val="18"/>
                <w:lang w:val="en-US"/>
              </w:rPr>
            </w:pPr>
            <w:del w:id="13" w:author="D. Everaere" w:date="2023-03-07T18:00:00Z">
              <w:r w:rsidDel="001D7414">
                <w:rPr>
                  <w:bCs/>
                  <w:sz w:val="18"/>
                  <w:lang w:val="en-US"/>
                </w:rPr>
                <w:delText>Started</w:delText>
              </w:r>
            </w:del>
            <w:ins w:id="14" w:author="D. Everaere" w:date="2023-03-07T18:00:00Z">
              <w:r w:rsidR="001D7414">
                <w:rPr>
                  <w:bCs/>
                  <w:sz w:val="18"/>
                  <w:lang w:val="en-US"/>
                </w:rPr>
                <w:t>Done</w:t>
              </w:r>
            </w:ins>
          </w:p>
        </w:tc>
      </w:tr>
      <w:tr w:rsidR="001D7414"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F15702"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53E45A7C" w:rsidR="00692F0D" w:rsidRPr="00394D25" w:rsidRDefault="009747CF" w:rsidP="00692F0D">
            <w:pPr>
              <w:spacing w:after="0"/>
              <w:rPr>
                <w:bCs/>
                <w:sz w:val="18"/>
                <w:lang w:val="en-US"/>
              </w:rPr>
            </w:pPr>
            <w:del w:id="15" w:author="D. Everaere" w:date="2023-03-07T18:01:00Z">
              <w:r w:rsidDel="001D7414">
                <w:rPr>
                  <w:sz w:val="18"/>
                  <w:szCs w:val="18"/>
                  <w:lang w:val="sv-SE"/>
                </w:rPr>
                <w:delText>Agreed</w:delText>
              </w:r>
            </w:del>
            <w:ins w:id="16" w:author="D. Everaere" w:date="2023-03-07T18:01:00Z">
              <w:r w:rsidR="001D7414">
                <w:rPr>
                  <w:sz w:val="18"/>
                  <w:szCs w:val="18"/>
                  <w:lang w:val="sv-SE"/>
                </w:rPr>
                <w:t>Started</w:t>
              </w:r>
            </w:ins>
          </w:p>
        </w:tc>
      </w:tr>
      <w:tr w:rsidR="001D7414"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F15702"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32E54ED7" w:rsidR="00692F0D" w:rsidRPr="00394D25" w:rsidRDefault="009747CF" w:rsidP="00692F0D">
            <w:pPr>
              <w:spacing w:after="0"/>
              <w:rPr>
                <w:bCs/>
                <w:sz w:val="18"/>
                <w:lang w:val="en-US"/>
              </w:rPr>
            </w:pPr>
            <w:del w:id="17" w:author="D. Everaere" w:date="2023-03-07T18:01:00Z">
              <w:r w:rsidDel="001D7414">
                <w:rPr>
                  <w:sz w:val="18"/>
                  <w:szCs w:val="18"/>
                  <w:lang w:val="sv-SE"/>
                </w:rPr>
                <w:delText>Agreed</w:delText>
              </w:r>
            </w:del>
            <w:ins w:id="18" w:author="D. Everaere" w:date="2023-03-07T18:01:00Z">
              <w:r w:rsidR="001D7414">
                <w:rPr>
                  <w:sz w:val="18"/>
                  <w:szCs w:val="18"/>
                  <w:lang w:val="sv-SE"/>
                </w:rPr>
                <w:t>Started</w:t>
              </w:r>
            </w:ins>
          </w:p>
        </w:tc>
      </w:tr>
      <w:tr w:rsidR="001D7414"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ins w:id="19" w:author="D. Everaere" w:date="2023-02-16T19:22:00Z">
              <w:r>
                <w:rPr>
                  <w:sz w:val="18"/>
                  <w:szCs w:val="18"/>
                </w:rPr>
                <w:t>n71</w:t>
              </w:r>
            </w:ins>
          </w:p>
        </w:tc>
        <w:tc>
          <w:tcPr>
            <w:tcW w:w="1507" w:type="dxa"/>
            <w:shd w:val="clear" w:color="auto" w:fill="auto"/>
          </w:tcPr>
          <w:p w14:paraId="5F453BA4" w14:textId="77777777" w:rsidR="00AD1DDE" w:rsidRDefault="00AD1DDE" w:rsidP="00AD1DDE">
            <w:pPr>
              <w:jc w:val="center"/>
              <w:rPr>
                <w:ins w:id="20" w:author="D. Everaere" w:date="2023-02-16T19:22:00Z"/>
              </w:rPr>
            </w:pPr>
            <w:ins w:id="21" w:author="D. Everaere" w:date="2023-02-16T19:22:00Z">
              <w:r>
                <w:rPr>
                  <w:sz w:val="18"/>
                  <w:szCs w:val="18"/>
                </w:rPr>
                <w:t>25 and 30 MHz for uplink for both BS and UE</w:t>
              </w:r>
            </w:ins>
          </w:p>
          <w:p w14:paraId="63AB762E" w14:textId="7E0DE268" w:rsidR="00AD1DDE" w:rsidRPr="00394D25" w:rsidRDefault="00AD1DDE" w:rsidP="00AD1DDE">
            <w:pPr>
              <w:spacing w:after="0"/>
              <w:jc w:val="center"/>
              <w:rPr>
                <w:bCs/>
                <w:sz w:val="18"/>
              </w:rPr>
            </w:pPr>
            <w:ins w:id="22" w:author="D. Everaere" w:date="2023-02-16T19:22:00Z">
              <w:r>
                <w:rPr>
                  <w:sz w:val="18"/>
                  <w:szCs w:val="18"/>
                </w:rPr>
                <w:t>(15 kHz SCS for 25 MHz)</w:t>
              </w:r>
            </w:ins>
          </w:p>
        </w:tc>
        <w:tc>
          <w:tcPr>
            <w:tcW w:w="1638" w:type="dxa"/>
            <w:shd w:val="clear" w:color="auto" w:fill="auto"/>
          </w:tcPr>
          <w:p w14:paraId="75B3BC32" w14:textId="77777777" w:rsidR="00AD1DDE" w:rsidRDefault="00AD1DDE" w:rsidP="00AD1DDE">
            <w:pPr>
              <w:rPr>
                <w:ins w:id="23" w:author="D. Everaere" w:date="2023-02-16T19:22:00Z"/>
              </w:rPr>
            </w:pPr>
            <w:ins w:id="24" w:author="D. Everaere" w:date="2023-02-16T19:22:00Z">
              <w:r>
                <w:rPr>
                  <w:sz w:val="18"/>
                  <w:szCs w:val="18"/>
                </w:rPr>
                <w:t>Bill Shvodian,</w:t>
              </w:r>
            </w:ins>
          </w:p>
          <w:p w14:paraId="43E1BF64" w14:textId="0B47B34B" w:rsidR="00AD1DDE" w:rsidRPr="00394D25" w:rsidRDefault="00AD1DDE" w:rsidP="00AD1DDE">
            <w:pPr>
              <w:rPr>
                <w:sz w:val="18"/>
                <w:lang w:val="de-CH" w:eastAsia="zh-CN"/>
              </w:rPr>
            </w:pPr>
            <w:ins w:id="25" w:author="D. Everaere" w:date="2023-02-16T19:22:00Z">
              <w:r>
                <w:rPr>
                  <w:sz w:val="18"/>
                  <w:szCs w:val="18"/>
                  <w:lang w:val="sv-SE"/>
                </w:rPr>
                <w:t>T-Mobile USA</w:t>
              </w:r>
            </w:ins>
          </w:p>
        </w:tc>
        <w:tc>
          <w:tcPr>
            <w:tcW w:w="3305" w:type="dxa"/>
            <w:shd w:val="clear" w:color="auto" w:fill="auto"/>
          </w:tcPr>
          <w:p w14:paraId="467842C2" w14:textId="58B5F1BA" w:rsidR="00AD1DDE" w:rsidRPr="00394D25" w:rsidRDefault="00AD1DDE" w:rsidP="00AD1DDE">
            <w:pPr>
              <w:spacing w:after="0"/>
              <w:rPr>
                <w:sz w:val="18"/>
                <w:lang w:val="de-CH" w:eastAsia="zh-CN"/>
              </w:rPr>
            </w:pPr>
            <w:ins w:id="26" w:author="D. Everaere" w:date="2023-02-16T19:22: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shd w:val="clear" w:color="auto" w:fill="auto"/>
          </w:tcPr>
          <w:p w14:paraId="0EA5E7BE" w14:textId="572B6CA1" w:rsidR="00AD1DDE" w:rsidRPr="00394D25" w:rsidRDefault="00AD1DDE" w:rsidP="00AD1DDE">
            <w:pPr>
              <w:spacing w:after="0"/>
              <w:rPr>
                <w:bCs/>
                <w:sz w:val="18"/>
                <w:lang w:val="en-US"/>
              </w:rPr>
            </w:pPr>
            <w:ins w:id="27" w:author="D. Everaere" w:date="2023-02-16T19:22:00Z">
              <w:r>
                <w:rPr>
                  <w:sz w:val="18"/>
                  <w:szCs w:val="18"/>
                </w:rPr>
                <w:t>Ericsson, Nokia, Deutsche Telekom</w:t>
              </w:r>
            </w:ins>
          </w:p>
        </w:tc>
        <w:tc>
          <w:tcPr>
            <w:tcW w:w="3919" w:type="dxa"/>
          </w:tcPr>
          <w:p w14:paraId="6779A8BC" w14:textId="77777777" w:rsidR="00AD1DDE" w:rsidRDefault="00AD1DDE" w:rsidP="00AD1DDE">
            <w:pPr>
              <w:spacing w:after="0"/>
              <w:rPr>
                <w:ins w:id="28" w:author="D. Everaere" w:date="2023-03-07T18:01:00Z"/>
                <w:sz w:val="18"/>
                <w:szCs w:val="18"/>
              </w:rPr>
            </w:pPr>
            <w:ins w:id="29" w:author="D. Everaere" w:date="2023-02-16T19:22:00Z">
              <w:r>
                <w:rPr>
                  <w:sz w:val="18"/>
                  <w:szCs w:val="18"/>
                </w:rPr>
                <w:t>To fully utilize the licensed uplink bandwidth of some operators with n71, 25MHz and 30 MHz  channel bandwidth are proposed to be added for the uplink.</w:t>
              </w:r>
            </w:ins>
          </w:p>
          <w:p w14:paraId="0DB820A5" w14:textId="530A3BAA" w:rsidR="00335C1D" w:rsidRPr="00394D25" w:rsidRDefault="00335C1D" w:rsidP="00AD1DDE">
            <w:pPr>
              <w:spacing w:after="0"/>
              <w:rPr>
                <w:bCs/>
                <w:sz w:val="18"/>
                <w:lang w:val="en-US"/>
              </w:rPr>
            </w:pPr>
            <w:ins w:id="30" w:author="D. Everaere" w:date="2023-03-07T18:01:00Z">
              <w:r w:rsidRPr="000A7D48">
                <w:rPr>
                  <w:color w:val="000000" w:themeColor="text1"/>
                  <w:sz w:val="18"/>
                  <w:szCs w:val="18"/>
                </w:rPr>
                <w:t>PC2 support impacts should also be considered in the scope of this request</w:t>
              </w:r>
            </w:ins>
          </w:p>
        </w:tc>
        <w:tc>
          <w:tcPr>
            <w:tcW w:w="2021" w:type="dxa"/>
          </w:tcPr>
          <w:p w14:paraId="6BC90B64" w14:textId="0CE589FF" w:rsidR="00AD1DDE" w:rsidRPr="00394D25" w:rsidRDefault="00AD1DDE" w:rsidP="00AD1DDE">
            <w:pPr>
              <w:spacing w:after="0"/>
              <w:rPr>
                <w:bCs/>
                <w:sz w:val="18"/>
                <w:lang w:val="en-US"/>
              </w:rPr>
            </w:pPr>
            <w:ins w:id="31" w:author="D. Everaere" w:date="2023-02-16T19:22:00Z">
              <w:r>
                <w:rPr>
                  <w:sz w:val="18"/>
                  <w:szCs w:val="18"/>
                </w:rPr>
                <w:t>Only symmetric UL/DL (25+25 and 30+30 MHz)</w:t>
              </w:r>
            </w:ins>
          </w:p>
        </w:tc>
        <w:tc>
          <w:tcPr>
            <w:tcW w:w="1013" w:type="dxa"/>
            <w:shd w:val="clear" w:color="auto" w:fill="auto"/>
          </w:tcPr>
          <w:p w14:paraId="1AC6F70A" w14:textId="4F518708" w:rsidR="00AD1DDE" w:rsidRPr="00394D25" w:rsidRDefault="00AD1DDE" w:rsidP="00AD1DDE">
            <w:pPr>
              <w:spacing w:after="0"/>
              <w:rPr>
                <w:bCs/>
                <w:sz w:val="18"/>
                <w:lang w:val="en-US"/>
              </w:rPr>
            </w:pPr>
            <w:ins w:id="32" w:author="D. Everaere" w:date="2023-02-16T19:22:00Z">
              <w:r>
                <w:rPr>
                  <w:bCs/>
                  <w:sz w:val="18"/>
                  <w:lang w:val="en-US"/>
                </w:rPr>
                <w:t>New</w:t>
              </w:r>
            </w:ins>
          </w:p>
        </w:tc>
      </w:tr>
      <w:tr w:rsidR="001D7414"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1D7414"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1D7414"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1D7414"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1D7414"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1D7414"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1D7414"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1D7414"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1D7414"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1D7414"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1D7414"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1D7414"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1D7414"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1D7414"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B1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dominique.everaere@ericsson.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1703</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10807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34</cp:revision>
  <cp:lastPrinted>2000-02-29T10:31:00Z</cp:lastPrinted>
  <dcterms:created xsi:type="dcterms:W3CDTF">2022-09-14T07:08:00Z</dcterms:created>
  <dcterms:modified xsi:type="dcterms:W3CDTF">2023-03-10T09:19:00Z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